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1B540D67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F2689" w:rsidRPr="000F2689">
        <w:rPr>
          <w:rFonts w:ascii="Arial" w:hAnsi="Arial" w:cs="Arial"/>
          <w:b/>
          <w:sz w:val="22"/>
          <w:szCs w:val="22"/>
          <w:lang w:val="sv-SE"/>
        </w:rPr>
        <w:t>S3-260</w:t>
      </w:r>
      <w:r w:rsidR="00F97569">
        <w:rPr>
          <w:rFonts w:ascii="Arial" w:hAnsi="Arial" w:cs="Arial"/>
          <w:b/>
          <w:sz w:val="22"/>
          <w:szCs w:val="22"/>
          <w:lang w:val="sv-SE"/>
        </w:rPr>
        <w:t>861</w:t>
      </w:r>
    </w:p>
    <w:p w14:paraId="6DBB2121" w14:textId="1713F302" w:rsidR="00D91D38" w:rsidRPr="00872560" w:rsidRDefault="004C2640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71B8FC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695C">
        <w:rPr>
          <w:rFonts w:ascii="Arial" w:hAnsi="Arial" w:cs="Arial" w:hint="eastAsia"/>
          <w:b/>
          <w:bCs/>
          <w:lang w:eastAsia="zh-CN"/>
        </w:rPr>
        <w:t>U</w:t>
      </w:r>
      <w:r w:rsidR="00F6695C" w:rsidRPr="00F6695C">
        <w:rPr>
          <w:rFonts w:ascii="Arial" w:hAnsi="Arial" w:cs="Arial"/>
          <w:b/>
          <w:bCs/>
          <w:lang w:eastAsia="zh-CN"/>
        </w:rPr>
        <w:t>pdate to the security area on UE to Core Network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3763B7EF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F6695C">
        <w:rPr>
          <w:lang w:eastAsia="zh-CN"/>
        </w:rPr>
        <w:t xml:space="preserve">update the UE to Core network security to cover the ID privacy aspects </w:t>
      </w:r>
      <w:r w:rsidR="00F6695C">
        <w:t xml:space="preserve">between </w:t>
      </w:r>
      <w:r w:rsidR="00F6695C" w:rsidRPr="001435F4">
        <w:t xml:space="preserve">the UE </w:t>
      </w:r>
      <w:r w:rsidR="00F6695C">
        <w:t>and the Core Network</w:t>
      </w:r>
      <w:r w:rsidR="00C710B4">
        <w:rPr>
          <w:lang w:eastAsia="zh-CN"/>
        </w:rPr>
        <w:t>.</w:t>
      </w:r>
      <w:r w:rsidR="00F6695C">
        <w:rPr>
          <w:lang w:eastAsia="zh-CN"/>
        </w:rPr>
        <w:t xml:space="preserve"> </w:t>
      </w:r>
      <w:r w:rsidR="00F6695C" w:rsidRPr="00F6695C">
        <w:rPr>
          <w:lang w:eastAsia="zh-CN"/>
        </w:rPr>
        <w:t>The GSM/GPRS, UMTS</w:t>
      </w:r>
      <w:r w:rsidR="00F6695C">
        <w:rPr>
          <w:lang w:eastAsia="zh-CN"/>
        </w:rPr>
        <w:t>,</w:t>
      </w:r>
      <w:r w:rsidR="00F6695C" w:rsidRPr="00F6695C">
        <w:rPr>
          <w:lang w:eastAsia="zh-CN"/>
        </w:rPr>
        <w:t xml:space="preserve"> LTE</w:t>
      </w:r>
      <w:r w:rsidR="00F6695C">
        <w:rPr>
          <w:lang w:eastAsia="zh-CN"/>
        </w:rPr>
        <w:t xml:space="preserve"> and 5G</w:t>
      </w:r>
      <w:r w:rsidR="00F6695C" w:rsidRPr="00F6695C">
        <w:rPr>
          <w:lang w:eastAsia="zh-CN"/>
        </w:rPr>
        <w:t xml:space="preserve"> systems already use temporary subscription identifiers</w:t>
      </w:r>
      <w:r w:rsidR="00F6695C">
        <w:rPr>
          <w:lang w:eastAsia="zh-CN"/>
        </w:rPr>
        <w:t xml:space="preserve"> to protect the </w:t>
      </w:r>
      <w:r w:rsidR="00F6695C">
        <w:rPr>
          <w:rFonts w:hint="eastAsia"/>
          <w:lang w:eastAsia="zh-CN"/>
        </w:rPr>
        <w:t>ID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privacy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aspects</w:t>
      </w:r>
      <w:r w:rsidR="00F6695C" w:rsidRPr="00F6695C">
        <w:rPr>
          <w:lang w:eastAsia="zh-CN"/>
        </w:rPr>
        <w:t>.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This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contribution</w:t>
      </w:r>
      <w:r w:rsidR="00F6695C">
        <w:rPr>
          <w:lang w:eastAsia="zh-CN"/>
        </w:rPr>
        <w:t xml:space="preserve"> </w:t>
      </w:r>
      <w:r w:rsidR="00F6695C">
        <w:rPr>
          <w:rFonts w:hint="eastAsia"/>
          <w:lang w:eastAsia="zh-CN"/>
        </w:rPr>
        <w:t>proposes</w:t>
      </w:r>
      <w:r w:rsidR="00F6695C">
        <w:rPr>
          <w:lang w:eastAsia="zh-CN"/>
        </w:rPr>
        <w:t xml:space="preserve"> to cover the related aspects in the security area on </w:t>
      </w:r>
      <w:r w:rsidR="00F6695C" w:rsidRPr="00625EE1">
        <w:t>UE to Core Network Security</w:t>
      </w:r>
      <w:r w:rsidR="00F6695C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0D216" w14:textId="77777777" w:rsidR="00F6695C" w:rsidRPr="00625EE1" w:rsidRDefault="00F6695C" w:rsidP="00F6695C">
      <w:pPr>
        <w:pStyle w:val="2"/>
      </w:pPr>
      <w:bookmarkStart w:id="2" w:name="_Toc214824668"/>
      <w:bookmarkStart w:id="3" w:name="_Toc215057337"/>
      <w:r w:rsidRPr="00625EE1">
        <w:t>5.3</w:t>
      </w:r>
      <w:r w:rsidRPr="00625EE1">
        <w:tab/>
        <w:t>Security area #3: UE to Core Network Security</w:t>
      </w:r>
      <w:bookmarkEnd w:id="2"/>
      <w:bookmarkEnd w:id="3"/>
    </w:p>
    <w:p w14:paraId="6168633E" w14:textId="77777777" w:rsidR="00F6695C" w:rsidRPr="00EF7F15" w:rsidRDefault="00F6695C" w:rsidP="00F6695C">
      <w:pPr>
        <w:pStyle w:val="3"/>
      </w:pPr>
      <w:bookmarkStart w:id="4" w:name="_Toc214824669"/>
      <w:bookmarkStart w:id="5" w:name="_Toc215057338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4"/>
      <w:bookmarkEnd w:id="5"/>
      <w:r w:rsidRPr="00EF7F15">
        <w:t xml:space="preserve"> </w:t>
      </w:r>
    </w:p>
    <w:p w14:paraId="7CB425C6" w14:textId="77777777" w:rsidR="00F6695C" w:rsidRDefault="00F6695C" w:rsidP="00F6695C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261A1E7C" w14:textId="77777777" w:rsidR="00F6695C" w:rsidRDefault="00F6695C" w:rsidP="00F6695C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531030C5" w14:textId="77777777" w:rsidR="00F6695C" w:rsidRDefault="00F6695C" w:rsidP="00F6695C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1F3BD9EC" w14:textId="77777777" w:rsidR="00F6695C" w:rsidRDefault="00F6695C" w:rsidP="00F6695C">
      <w:pPr>
        <w:pStyle w:val="B1"/>
        <w:rPr>
          <w:ins w:id="6" w:author="huawei" w:date="2026-01-04T11:00:00Z"/>
        </w:rPr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>architecture and procedures</w:t>
      </w:r>
    </w:p>
    <w:p w14:paraId="2F2BD879" w14:textId="365EDFE5" w:rsidR="00F6695C" w:rsidRDefault="0053702B" w:rsidP="0053702B">
      <w:pPr>
        <w:pStyle w:val="EditorsNote"/>
      </w:pPr>
      <w:ins w:id="7" w:author="HUAWEI-r3" w:date="2026-02-12T18:19:00Z">
        <w:r w:rsidRPr="0053702B">
          <w:t>Edi</w:t>
        </w:r>
      </w:ins>
      <w:ins w:id="8" w:author="HUAWEI-r3" w:date="2026-02-12T18:20:00Z">
        <w:r w:rsidRPr="0053702B">
          <w:t>to</w:t>
        </w:r>
      </w:ins>
      <w:ins w:id="9" w:author="HUAWEI-r3" w:date="2026-02-12T18:19:00Z">
        <w:r w:rsidRPr="0053702B">
          <w:t>r’s Note:</w:t>
        </w:r>
      </w:ins>
      <w:ins w:id="10" w:author="HUAWEI-r3" w:date="2026-02-12T18:20:00Z">
        <w:r w:rsidRPr="0053702B">
          <w:t xml:space="preserve"> </w:t>
        </w:r>
      </w:ins>
      <w:ins w:id="11" w:author="huawei" w:date="2026-01-04T11:00:00Z">
        <w:r w:rsidR="00F6695C">
          <w:t>I</w:t>
        </w:r>
        <w:r w:rsidR="00F6695C" w:rsidRPr="00F6695C">
          <w:t>dentifier privacy</w:t>
        </w:r>
      </w:ins>
      <w:ins w:id="12" w:author="HUAWEI-r1" w:date="2026-02-11T16:05:00Z">
        <w:r w:rsidR="00F97569">
          <w:t xml:space="preserve"> (</w:t>
        </w:r>
      </w:ins>
      <w:ins w:id="13" w:author="HUAWEI-r2" w:date="2026-02-11T18:43:00Z">
        <w:r w:rsidR="00445155">
          <w:t>e.g</w:t>
        </w:r>
      </w:ins>
      <w:ins w:id="14" w:author="HUAWEI-r1" w:date="2026-02-11T16:05:00Z">
        <w:r w:rsidR="00F97569">
          <w:t>. temporary UE NAS ID)</w:t>
        </w:r>
      </w:ins>
      <w:r w:rsidR="00F6695C" w:rsidRPr="00B43F72">
        <w:t xml:space="preserve"> </w:t>
      </w:r>
      <w:ins w:id="15" w:author="huawei" w:date="2026-01-04T11:00:00Z">
        <w:r w:rsidR="00EA465B">
          <w:t>between UE and core network</w:t>
        </w:r>
      </w:ins>
      <w:ins w:id="16" w:author="HUAWEI-r3" w:date="2026-02-12T18:19:00Z">
        <w:r>
          <w:t xml:space="preserve"> is FFS</w:t>
        </w:r>
      </w:ins>
    </w:p>
    <w:p w14:paraId="401C6ACE" w14:textId="77777777" w:rsidR="00F6695C" w:rsidRDefault="00F6695C" w:rsidP="00F6695C">
      <w:pPr>
        <w:pStyle w:val="B1"/>
      </w:pPr>
      <w:r>
        <w:t xml:space="preserve">- NAS Security context management, including mobility </w:t>
      </w:r>
    </w:p>
    <w:p w14:paraId="1D3A3A4E" w14:textId="77777777" w:rsidR="00F6695C" w:rsidRDefault="00F6695C" w:rsidP="00F6695C">
      <w:pPr>
        <w:pStyle w:val="B1"/>
      </w:pPr>
      <w:r>
        <w:t>- Interworking between 6GS and 5GS</w:t>
      </w:r>
    </w:p>
    <w:p w14:paraId="5DDB712A" w14:textId="77777777" w:rsidR="00F6695C" w:rsidRDefault="00F6695C" w:rsidP="00F6695C">
      <w:pPr>
        <w:pStyle w:val="NO"/>
      </w:pPr>
      <w:r>
        <w:t>NOTE: Mobility aspects that are excluded in the RAN security area (i.e., mobility aspects that affect the core network security context) are included here.</w:t>
      </w:r>
    </w:p>
    <w:p w14:paraId="46914641" w14:textId="77777777" w:rsidR="00F6695C" w:rsidRDefault="00F6695C" w:rsidP="00F6695C">
      <w:pPr>
        <w:pStyle w:val="EditorsNote"/>
      </w:pPr>
      <w:r>
        <w:t xml:space="preserve"> Editor’s Note: Other aspects are FFS.</w:t>
      </w:r>
    </w:p>
    <w:p w14:paraId="4E40F7F7" w14:textId="77777777" w:rsidR="00F6695C" w:rsidRDefault="00F6695C" w:rsidP="00F6695C">
      <w:pPr>
        <w:pStyle w:val="3"/>
      </w:pPr>
      <w:bookmarkStart w:id="17" w:name="_Toc214824670"/>
      <w:bookmarkStart w:id="18" w:name="_Toc215057339"/>
      <w:r>
        <w:rPr>
          <w:lang w:eastAsia="zh-CN"/>
        </w:rPr>
        <w:t>5</w:t>
      </w:r>
      <w:r w:rsidRPr="00235394">
        <w:t>.</w:t>
      </w:r>
      <w:r>
        <w:t>3.2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7"/>
      <w:bookmarkEnd w:id="18"/>
    </w:p>
    <w:p w14:paraId="2D759C18" w14:textId="77777777" w:rsidR="00F6695C" w:rsidRDefault="00F6695C" w:rsidP="00F6695C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8E883" w14:textId="77777777" w:rsidR="009C0733" w:rsidRDefault="009C0733">
      <w:r>
        <w:separator/>
      </w:r>
    </w:p>
  </w:endnote>
  <w:endnote w:type="continuationSeparator" w:id="0">
    <w:p w14:paraId="35681A4A" w14:textId="77777777" w:rsidR="009C0733" w:rsidRDefault="009C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EEADF" w14:textId="77777777" w:rsidR="009C0733" w:rsidRDefault="009C0733">
      <w:r>
        <w:separator/>
      </w:r>
    </w:p>
  </w:footnote>
  <w:footnote w:type="continuationSeparator" w:id="0">
    <w:p w14:paraId="4B3A6F94" w14:textId="77777777" w:rsidR="009C0733" w:rsidRDefault="009C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3">
    <w15:presenceInfo w15:providerId="None" w15:userId="HUAWEI-r3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024"/>
    <w:rsid w:val="000901F6"/>
    <w:rsid w:val="000B59EB"/>
    <w:rsid w:val="000B5E2E"/>
    <w:rsid w:val="000D081E"/>
    <w:rsid w:val="000D5959"/>
    <w:rsid w:val="000F2689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07079"/>
    <w:rsid w:val="00344245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45155"/>
    <w:rsid w:val="004528A8"/>
    <w:rsid w:val="004721C0"/>
    <w:rsid w:val="00474F40"/>
    <w:rsid w:val="004A28D7"/>
    <w:rsid w:val="004C2640"/>
    <w:rsid w:val="004C42A1"/>
    <w:rsid w:val="004E2F92"/>
    <w:rsid w:val="0051513A"/>
    <w:rsid w:val="0051688C"/>
    <w:rsid w:val="0053702B"/>
    <w:rsid w:val="005739F1"/>
    <w:rsid w:val="00587CB1"/>
    <w:rsid w:val="005D1889"/>
    <w:rsid w:val="005F2B51"/>
    <w:rsid w:val="005F3BBF"/>
    <w:rsid w:val="00610FC8"/>
    <w:rsid w:val="00631DFE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C6EBE"/>
    <w:rsid w:val="008D412A"/>
    <w:rsid w:val="008D537A"/>
    <w:rsid w:val="008D7298"/>
    <w:rsid w:val="008E168B"/>
    <w:rsid w:val="008E51DB"/>
    <w:rsid w:val="008E6B31"/>
    <w:rsid w:val="008E729B"/>
    <w:rsid w:val="0090150C"/>
    <w:rsid w:val="00906F43"/>
    <w:rsid w:val="00907E1D"/>
    <w:rsid w:val="009158D2"/>
    <w:rsid w:val="009255E7"/>
    <w:rsid w:val="0094416E"/>
    <w:rsid w:val="00945776"/>
    <w:rsid w:val="009562BD"/>
    <w:rsid w:val="00966167"/>
    <w:rsid w:val="0097732A"/>
    <w:rsid w:val="00982BA7"/>
    <w:rsid w:val="00994FAA"/>
    <w:rsid w:val="009974C2"/>
    <w:rsid w:val="009A21B0"/>
    <w:rsid w:val="009B110D"/>
    <w:rsid w:val="009C0733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D1669"/>
    <w:rsid w:val="00BE3B86"/>
    <w:rsid w:val="00BE72EA"/>
    <w:rsid w:val="00BF3721"/>
    <w:rsid w:val="00C0121B"/>
    <w:rsid w:val="00C04FBF"/>
    <w:rsid w:val="00C171B7"/>
    <w:rsid w:val="00C3509D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C62A3"/>
    <w:rsid w:val="00DE69C8"/>
    <w:rsid w:val="00DF7896"/>
    <w:rsid w:val="00E1464D"/>
    <w:rsid w:val="00E1480C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A465B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6695C"/>
    <w:rsid w:val="00F708F8"/>
    <w:rsid w:val="00F94BBB"/>
    <w:rsid w:val="00F97569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3</cp:revision>
  <cp:lastPrinted>1899-12-31T23:00:00Z</cp:lastPrinted>
  <dcterms:created xsi:type="dcterms:W3CDTF">2026-02-12T12:50:00Z</dcterms:created>
  <dcterms:modified xsi:type="dcterms:W3CDTF">2026-02-13T06:11:00Z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